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E7985AE"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F16D77">
        <w:rPr>
          <w:b/>
          <w:noProof/>
          <w:sz w:val="24"/>
        </w:rPr>
        <w:tab/>
        <w:t>S6-201</w:t>
      </w:r>
      <w:r w:rsidR="00243368">
        <w:rPr>
          <w:b/>
          <w:noProof/>
          <w:sz w:val="24"/>
        </w:rPr>
        <w:t>549</w:t>
      </w:r>
    </w:p>
    <w:p w14:paraId="75406C71" w14:textId="46609AC5"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243368">
        <w:rPr>
          <w:b/>
          <w:noProof/>
          <w:sz w:val="24"/>
        </w:rPr>
        <w:t>201362</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5CD1992" w:rsidR="001E41F3" w:rsidRPr="00410371" w:rsidRDefault="008C5FDF" w:rsidP="008C5FDF">
            <w:pPr>
              <w:pStyle w:val="CRCoverPage"/>
              <w:spacing w:after="0"/>
              <w:jc w:val="center"/>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DA6B5B8" w:rsidR="001E41F3" w:rsidRPr="00410371" w:rsidRDefault="00824C08" w:rsidP="00547111">
            <w:pPr>
              <w:pStyle w:val="CRCoverPage"/>
              <w:spacing w:after="0"/>
              <w:rPr>
                <w:noProof/>
              </w:rPr>
            </w:pPr>
            <w:r>
              <w:rPr>
                <w:b/>
                <w:noProof/>
                <w:sz w:val="28"/>
              </w:rPr>
              <w:t>0271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B67DF53" w:rsidR="001E41F3" w:rsidRPr="00410371" w:rsidRDefault="00243368"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1C97AD4" w:rsidR="001E41F3" w:rsidRPr="00410371" w:rsidRDefault="00A508D4">
            <w:pPr>
              <w:pStyle w:val="CRCoverPage"/>
              <w:spacing w:after="0"/>
              <w:jc w:val="center"/>
              <w:rPr>
                <w:noProof/>
                <w:sz w:val="28"/>
              </w:rPr>
            </w:pPr>
            <w:r>
              <w:rPr>
                <w:b/>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979E7A3" w:rsidR="00F25D98" w:rsidRDefault="00A508D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88AB84E" w:rsidR="001E41F3" w:rsidRDefault="000764E5" w:rsidP="000764E5">
            <w:pPr>
              <w:pStyle w:val="CRCoverPage"/>
              <w:spacing w:after="0"/>
              <w:ind w:left="100"/>
              <w:rPr>
                <w:noProof/>
              </w:rPr>
            </w:pPr>
            <w:r>
              <w:rPr>
                <w:noProof/>
              </w:rPr>
              <w:t>MCPTT e</w:t>
            </w:r>
            <w:r w:rsidR="00A508D4">
              <w:rPr>
                <w:noProof/>
              </w:rPr>
              <w:t>mergency private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FF096A7" w:rsidR="001E41F3" w:rsidRDefault="00A508D4">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B1ECCFD" w:rsidR="001E41F3" w:rsidRDefault="00A508D4">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C45BA68" w:rsidR="001E41F3" w:rsidRDefault="00A508D4" w:rsidP="00243368">
            <w:pPr>
              <w:pStyle w:val="CRCoverPage"/>
              <w:spacing w:after="0"/>
              <w:ind w:left="100"/>
              <w:rPr>
                <w:noProof/>
              </w:rPr>
            </w:pPr>
            <w:r>
              <w:rPr>
                <w:noProof/>
              </w:rPr>
              <w:t>2020-0</w:t>
            </w:r>
            <w:r w:rsidR="00243368">
              <w:rPr>
                <w:noProof/>
              </w:rPr>
              <w:t>9</w:t>
            </w:r>
            <w:r>
              <w:rPr>
                <w:noProof/>
              </w:rPr>
              <w:t>-</w:t>
            </w:r>
            <w:r w:rsidR="00243368">
              <w:rPr>
                <w:noProof/>
              </w:rPr>
              <w:t>0</w:t>
            </w:r>
            <w:bookmarkStart w:id="1" w:name="_GoBack"/>
            <w:bookmarkEnd w:id="1"/>
            <w:r w:rsidR="00F16D77">
              <w:rPr>
                <w:noProof/>
              </w:rP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7AACDFE" w:rsidR="001E41F3" w:rsidRDefault="00A508D4"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B3EF28A" w:rsidR="001E41F3" w:rsidRDefault="002F52C8">
            <w:pPr>
              <w:pStyle w:val="CRCoverPage"/>
              <w:spacing w:after="0"/>
              <w:ind w:left="100"/>
              <w:rPr>
                <w:noProof/>
              </w:rPr>
            </w:pPr>
            <w:r>
              <w:t>Rel-</w:t>
            </w:r>
            <w:r w:rsidR="00A508D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08FA43BF" w:rsidR="001E41F3" w:rsidRDefault="008C5FDF">
            <w:pPr>
              <w:pStyle w:val="CRCoverPage"/>
              <w:spacing w:after="0"/>
              <w:ind w:left="100"/>
              <w:rPr>
                <w:noProof/>
              </w:rPr>
            </w:pPr>
            <w:r>
              <w:rPr>
                <w:noProof/>
              </w:rPr>
              <w:t xml:space="preserve">1) All private </w:t>
            </w:r>
            <w:r w:rsidR="008D680E">
              <w:rPr>
                <w:noProof/>
              </w:rPr>
              <w:t xml:space="preserve">and group </w:t>
            </w:r>
            <w:r>
              <w:rPr>
                <w:noProof/>
              </w:rPr>
              <w:t xml:space="preserve">calls </w:t>
            </w:r>
            <w:r w:rsidR="008D680E">
              <w:rPr>
                <w:noProof/>
              </w:rPr>
              <w:t>initiated</w:t>
            </w:r>
            <w:r>
              <w:rPr>
                <w:noProof/>
              </w:rPr>
              <w:t xml:space="preserve"> by an MCPTT client in emergency state are emergency calls (TS 2</w:t>
            </w:r>
            <w:r w:rsidR="00327F64">
              <w:rPr>
                <w:noProof/>
              </w:rPr>
              <w:t>2</w:t>
            </w:r>
            <w:r>
              <w:rPr>
                <w:noProof/>
              </w:rPr>
              <w:t xml:space="preserve">.280 </w:t>
            </w:r>
            <w:r w:rsidRPr="008C5FDF">
              <w:rPr>
                <w:noProof/>
              </w:rPr>
              <w:t>[R-5.6.2.4.1-007]</w:t>
            </w:r>
            <w:r>
              <w:rPr>
                <w:noProof/>
              </w:rPr>
              <w:t xml:space="preserve">). This </w:t>
            </w:r>
            <w:r w:rsidR="002F478E">
              <w:rPr>
                <w:noProof/>
              </w:rPr>
              <w:t>needs to be clarified.</w:t>
            </w:r>
            <w:r w:rsidR="008369FD">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7777777" w:rsidR="00294C86" w:rsidRDefault="00294C86">
            <w:pPr>
              <w:pStyle w:val="CRCoverPage"/>
              <w:spacing w:after="0"/>
              <w:ind w:left="100"/>
              <w:rPr>
                <w:noProof/>
              </w:rPr>
            </w:pPr>
            <w:r>
              <w:rPr>
                <w:noProof/>
              </w:rPr>
              <w:t>2) The emergency state of calling and called party due to the emergency call should be clarified. There are no requirements for the called party to enter the emergency state due to reception of an MCPTT emergency private call.</w:t>
            </w:r>
          </w:p>
          <w:p w14:paraId="520B289C" w14:textId="77777777" w:rsidR="00CE059F" w:rsidRDefault="00CE059F">
            <w:pPr>
              <w:pStyle w:val="CRCoverPage"/>
              <w:spacing w:after="0"/>
              <w:ind w:left="100"/>
              <w:rPr>
                <w:noProof/>
              </w:rPr>
            </w:pPr>
          </w:p>
          <w:p w14:paraId="12423205" w14:textId="77777777" w:rsidR="00CE059F" w:rsidRDefault="00CE059F" w:rsidP="008D680E">
            <w:pPr>
              <w:pStyle w:val="CRCoverPage"/>
              <w:spacing w:after="0"/>
              <w:ind w:left="100"/>
              <w:rPr>
                <w:noProof/>
              </w:rPr>
            </w:pPr>
            <w:r>
              <w:rPr>
                <w:noProof/>
              </w:rPr>
              <w:t xml:space="preserve">3) Emergency state cancel of </w:t>
            </w:r>
            <w:r w:rsidR="008D680E">
              <w:rPr>
                <w:noProof/>
              </w:rPr>
              <w:t>MCPTT client</w:t>
            </w:r>
            <w:r>
              <w:rPr>
                <w:noProof/>
              </w:rPr>
              <w:t xml:space="preserve"> can also be achieved by emergency alert cancel specified in </w:t>
            </w:r>
            <w:r w:rsidR="0029657E">
              <w:rPr>
                <w:noProof/>
              </w:rPr>
              <w:t xml:space="preserve">3GPP </w:t>
            </w:r>
            <w:r>
              <w:rPr>
                <w:noProof/>
              </w:rPr>
              <w:t>TS 23.280, 10.10.1.2.2.2.</w:t>
            </w:r>
          </w:p>
          <w:p w14:paraId="73F834FF" w14:textId="77777777" w:rsidR="003862FD" w:rsidRDefault="003862FD" w:rsidP="008D680E">
            <w:pPr>
              <w:pStyle w:val="CRCoverPage"/>
              <w:spacing w:after="0"/>
              <w:ind w:left="100"/>
              <w:rPr>
                <w:noProof/>
              </w:rPr>
            </w:pPr>
          </w:p>
          <w:p w14:paraId="492A0E4C" w14:textId="0C159922" w:rsidR="003862FD" w:rsidRDefault="003862FD" w:rsidP="008D680E">
            <w:pPr>
              <w:pStyle w:val="CRCoverPage"/>
              <w:spacing w:after="0"/>
              <w:ind w:left="100"/>
              <w:rPr>
                <w:noProof/>
              </w:rPr>
            </w:pPr>
            <w:r>
              <w:rPr>
                <w:noProof/>
              </w:rPr>
              <w:t>4) Incorrect reference to signalling plane for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4BD88" w14:textId="77777777" w:rsidR="001E41F3" w:rsidRDefault="008D680E">
            <w:pPr>
              <w:pStyle w:val="CRCoverPage"/>
              <w:spacing w:after="0"/>
              <w:ind w:left="100"/>
              <w:rPr>
                <w:noProof/>
              </w:rPr>
            </w:pPr>
            <w:r>
              <w:rPr>
                <w:noProof/>
              </w:rPr>
              <w:t>Clarify that all emergency calls initiated by an MCPTT client in emergency state are emergency calls, and that the emergency state of the MCPTT client can only be cancelled by the user.</w:t>
            </w:r>
          </w:p>
          <w:p w14:paraId="635D4FA1" w14:textId="77777777" w:rsidR="008D680E" w:rsidRDefault="008D680E">
            <w:pPr>
              <w:pStyle w:val="CRCoverPage"/>
              <w:spacing w:after="0"/>
              <w:ind w:left="100"/>
              <w:rPr>
                <w:noProof/>
              </w:rPr>
            </w:pPr>
          </w:p>
          <w:p w14:paraId="17165570" w14:textId="77777777" w:rsidR="008D680E" w:rsidRDefault="008D680E">
            <w:pPr>
              <w:pStyle w:val="CRCoverPage"/>
              <w:spacing w:after="0"/>
              <w:ind w:left="100"/>
              <w:rPr>
                <w:noProof/>
              </w:rPr>
            </w:pPr>
            <w:r>
              <w:rPr>
                <w:noProof/>
              </w:rPr>
              <w:t>Clarify that reception of an emergency private call does not put the recipient into the emergency state.</w:t>
            </w:r>
          </w:p>
          <w:p w14:paraId="5CB1AEFB" w14:textId="77777777" w:rsidR="008D680E" w:rsidRDefault="008D680E">
            <w:pPr>
              <w:pStyle w:val="CRCoverPage"/>
              <w:spacing w:after="0"/>
              <w:ind w:left="100"/>
              <w:rPr>
                <w:noProof/>
              </w:rPr>
            </w:pPr>
          </w:p>
          <w:p w14:paraId="28BE2D10" w14:textId="77777777" w:rsidR="008D680E" w:rsidRDefault="008D680E">
            <w:pPr>
              <w:pStyle w:val="CRCoverPage"/>
              <w:spacing w:after="0"/>
              <w:ind w:left="100"/>
              <w:rPr>
                <w:noProof/>
              </w:rPr>
            </w:pPr>
            <w:r>
              <w:rPr>
                <w:noProof/>
              </w:rPr>
              <w:t>Reference 3GPP TS 23.280 emergency alert cancellation procedure.</w:t>
            </w:r>
          </w:p>
          <w:p w14:paraId="281E8CAA" w14:textId="77777777" w:rsidR="003862FD" w:rsidRDefault="003862FD">
            <w:pPr>
              <w:pStyle w:val="CRCoverPage"/>
              <w:spacing w:after="0"/>
              <w:ind w:left="100"/>
              <w:rPr>
                <w:noProof/>
              </w:rPr>
            </w:pPr>
          </w:p>
          <w:p w14:paraId="650D3B30" w14:textId="4B0926BE" w:rsidR="003862FD" w:rsidRDefault="003862FD">
            <w:pPr>
              <w:pStyle w:val="CRCoverPage"/>
              <w:spacing w:after="0"/>
              <w:ind w:left="100"/>
              <w:rPr>
                <w:noProof/>
              </w:rPr>
            </w:pPr>
            <w:r>
              <w:rPr>
                <w:noProof/>
              </w:rPr>
              <w:t>Remove reference to signalling plane.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8D680E" w14:paraId="5685D1F4" w14:textId="77777777" w:rsidTr="00547111">
        <w:tc>
          <w:tcPr>
            <w:tcW w:w="2694" w:type="dxa"/>
            <w:gridSpan w:val="2"/>
            <w:tcBorders>
              <w:left w:val="single" w:sz="4" w:space="0" w:color="auto"/>
              <w:bottom w:val="single" w:sz="4" w:space="0" w:color="auto"/>
            </w:tcBorders>
          </w:tcPr>
          <w:p w14:paraId="350CCD14" w14:textId="77777777" w:rsidR="008D680E" w:rsidRDefault="008D680E" w:rsidP="008D68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B2E8ED6" w:rsidR="008D680E" w:rsidRDefault="008D680E" w:rsidP="008D680E">
            <w:pPr>
              <w:pStyle w:val="CRCoverPage"/>
              <w:spacing w:after="0"/>
              <w:ind w:left="100"/>
              <w:rPr>
                <w:noProof/>
              </w:rPr>
            </w:pPr>
            <w:r>
              <w:rPr>
                <w:noProof/>
              </w:rPr>
              <w:t>Lack of clarity relating to emergency state of MCPTT client and the consequences of this states; and the means by which emergency state can be cancelled.</w:t>
            </w:r>
          </w:p>
        </w:tc>
      </w:tr>
      <w:tr w:rsidR="008D680E" w14:paraId="12000EDB" w14:textId="77777777" w:rsidTr="00547111">
        <w:tc>
          <w:tcPr>
            <w:tcW w:w="2694" w:type="dxa"/>
            <w:gridSpan w:val="2"/>
          </w:tcPr>
          <w:p w14:paraId="66D471ED" w14:textId="77777777" w:rsidR="008D680E" w:rsidRDefault="008D680E" w:rsidP="008D680E">
            <w:pPr>
              <w:pStyle w:val="CRCoverPage"/>
              <w:spacing w:after="0"/>
              <w:rPr>
                <w:b/>
                <w:i/>
                <w:noProof/>
                <w:sz w:val="8"/>
                <w:szCs w:val="8"/>
              </w:rPr>
            </w:pPr>
          </w:p>
        </w:tc>
        <w:tc>
          <w:tcPr>
            <w:tcW w:w="6946" w:type="dxa"/>
            <w:gridSpan w:val="9"/>
          </w:tcPr>
          <w:p w14:paraId="7F238DB3" w14:textId="77777777" w:rsidR="008D680E" w:rsidRDefault="008D680E" w:rsidP="008D680E">
            <w:pPr>
              <w:pStyle w:val="CRCoverPage"/>
              <w:spacing w:after="0"/>
              <w:rPr>
                <w:noProof/>
                <w:sz w:val="8"/>
                <w:szCs w:val="8"/>
              </w:rPr>
            </w:pPr>
          </w:p>
        </w:tc>
      </w:tr>
      <w:tr w:rsidR="008D680E" w14:paraId="62585BA1" w14:textId="77777777" w:rsidTr="00547111">
        <w:tc>
          <w:tcPr>
            <w:tcW w:w="2694" w:type="dxa"/>
            <w:gridSpan w:val="2"/>
            <w:tcBorders>
              <w:top w:val="single" w:sz="4" w:space="0" w:color="auto"/>
              <w:left w:val="single" w:sz="4" w:space="0" w:color="auto"/>
            </w:tcBorders>
          </w:tcPr>
          <w:p w14:paraId="2746A0BB" w14:textId="77777777" w:rsidR="008D680E" w:rsidRDefault="008D680E" w:rsidP="008D68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8E64FE7" w:rsidR="008D680E" w:rsidRDefault="003D5BF0" w:rsidP="008D680E">
            <w:pPr>
              <w:pStyle w:val="CRCoverPage"/>
              <w:spacing w:after="0"/>
              <w:ind w:left="100"/>
              <w:rPr>
                <w:noProof/>
              </w:rPr>
            </w:pPr>
            <w:r>
              <w:rPr>
                <w:noProof/>
              </w:rPr>
              <w:t>10.7.2.4.1, 10.7.2.4.2</w:t>
            </w:r>
          </w:p>
        </w:tc>
      </w:tr>
      <w:tr w:rsidR="008D680E" w14:paraId="3B0DF54D" w14:textId="77777777" w:rsidTr="00547111">
        <w:tc>
          <w:tcPr>
            <w:tcW w:w="2694" w:type="dxa"/>
            <w:gridSpan w:val="2"/>
            <w:tcBorders>
              <w:left w:val="single" w:sz="4" w:space="0" w:color="auto"/>
            </w:tcBorders>
          </w:tcPr>
          <w:p w14:paraId="72C01A2F" w14:textId="77777777" w:rsidR="008D680E" w:rsidRDefault="008D680E" w:rsidP="008D680E">
            <w:pPr>
              <w:pStyle w:val="CRCoverPage"/>
              <w:spacing w:after="0"/>
              <w:rPr>
                <w:b/>
                <w:i/>
                <w:noProof/>
                <w:sz w:val="8"/>
                <w:szCs w:val="8"/>
              </w:rPr>
            </w:pPr>
          </w:p>
        </w:tc>
        <w:tc>
          <w:tcPr>
            <w:tcW w:w="6946" w:type="dxa"/>
            <w:gridSpan w:val="9"/>
            <w:tcBorders>
              <w:right w:val="single" w:sz="4" w:space="0" w:color="auto"/>
            </w:tcBorders>
          </w:tcPr>
          <w:p w14:paraId="4EB97017" w14:textId="77777777" w:rsidR="008D680E" w:rsidRDefault="008D680E" w:rsidP="008D680E">
            <w:pPr>
              <w:pStyle w:val="CRCoverPage"/>
              <w:spacing w:after="0"/>
              <w:rPr>
                <w:noProof/>
                <w:sz w:val="8"/>
                <w:szCs w:val="8"/>
              </w:rPr>
            </w:pPr>
          </w:p>
        </w:tc>
      </w:tr>
      <w:tr w:rsidR="008D680E" w14:paraId="6FA11AC9" w14:textId="77777777" w:rsidTr="00547111">
        <w:tc>
          <w:tcPr>
            <w:tcW w:w="2694" w:type="dxa"/>
            <w:gridSpan w:val="2"/>
            <w:tcBorders>
              <w:left w:val="single" w:sz="4" w:space="0" w:color="auto"/>
            </w:tcBorders>
          </w:tcPr>
          <w:p w14:paraId="218867BC" w14:textId="77777777" w:rsidR="008D680E" w:rsidRDefault="008D680E" w:rsidP="008D6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8D680E" w:rsidRDefault="008D680E" w:rsidP="008D6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8D680E" w:rsidRDefault="008D680E" w:rsidP="008D680E">
            <w:pPr>
              <w:pStyle w:val="CRCoverPage"/>
              <w:spacing w:after="0"/>
              <w:jc w:val="center"/>
              <w:rPr>
                <w:b/>
                <w:caps/>
                <w:noProof/>
              </w:rPr>
            </w:pPr>
            <w:r>
              <w:rPr>
                <w:b/>
                <w:caps/>
                <w:noProof/>
              </w:rPr>
              <w:t>N</w:t>
            </w:r>
          </w:p>
        </w:tc>
        <w:tc>
          <w:tcPr>
            <w:tcW w:w="2977" w:type="dxa"/>
            <w:gridSpan w:val="4"/>
          </w:tcPr>
          <w:p w14:paraId="64A9EB92" w14:textId="77777777" w:rsidR="008D680E" w:rsidRDefault="008D680E" w:rsidP="008D6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8D680E" w:rsidRDefault="008D680E" w:rsidP="008D680E">
            <w:pPr>
              <w:pStyle w:val="CRCoverPage"/>
              <w:spacing w:after="0"/>
              <w:ind w:left="99"/>
              <w:rPr>
                <w:noProof/>
              </w:rPr>
            </w:pPr>
          </w:p>
        </w:tc>
      </w:tr>
      <w:tr w:rsidR="008D680E" w14:paraId="61717D3A" w14:textId="77777777" w:rsidTr="00547111">
        <w:tc>
          <w:tcPr>
            <w:tcW w:w="2694" w:type="dxa"/>
            <w:gridSpan w:val="2"/>
            <w:tcBorders>
              <w:left w:val="single" w:sz="4" w:space="0" w:color="auto"/>
            </w:tcBorders>
          </w:tcPr>
          <w:p w14:paraId="128D907A" w14:textId="77777777" w:rsidR="008D680E" w:rsidRDefault="008D680E" w:rsidP="008D6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2A7B70" w:rsidR="008D680E" w:rsidRDefault="008D680E" w:rsidP="008D680E">
            <w:pPr>
              <w:pStyle w:val="CRCoverPage"/>
              <w:spacing w:after="0"/>
              <w:jc w:val="center"/>
              <w:rPr>
                <w:b/>
                <w:caps/>
                <w:noProof/>
              </w:rPr>
            </w:pPr>
            <w:r>
              <w:rPr>
                <w:b/>
                <w:caps/>
                <w:noProof/>
              </w:rPr>
              <w:t>x</w:t>
            </w:r>
          </w:p>
        </w:tc>
        <w:tc>
          <w:tcPr>
            <w:tcW w:w="2977" w:type="dxa"/>
            <w:gridSpan w:val="4"/>
          </w:tcPr>
          <w:p w14:paraId="77ABE193" w14:textId="77777777" w:rsidR="008D680E" w:rsidRDefault="008D680E" w:rsidP="008D68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8D680E" w:rsidRDefault="008D680E" w:rsidP="008D680E">
            <w:pPr>
              <w:pStyle w:val="CRCoverPage"/>
              <w:spacing w:after="0"/>
              <w:ind w:left="99"/>
              <w:rPr>
                <w:noProof/>
              </w:rPr>
            </w:pPr>
            <w:r>
              <w:rPr>
                <w:noProof/>
              </w:rPr>
              <w:t xml:space="preserve">TS/TR ... CR ... </w:t>
            </w:r>
          </w:p>
        </w:tc>
      </w:tr>
      <w:tr w:rsidR="008D680E" w14:paraId="02FBA7BC" w14:textId="77777777" w:rsidTr="00547111">
        <w:tc>
          <w:tcPr>
            <w:tcW w:w="2694" w:type="dxa"/>
            <w:gridSpan w:val="2"/>
            <w:tcBorders>
              <w:left w:val="single" w:sz="4" w:space="0" w:color="auto"/>
            </w:tcBorders>
          </w:tcPr>
          <w:p w14:paraId="59DE07EA" w14:textId="77777777" w:rsidR="008D680E" w:rsidRDefault="008D680E" w:rsidP="008D680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CCE4D67" w:rsidR="008D680E" w:rsidRDefault="008D680E" w:rsidP="008D680E">
            <w:pPr>
              <w:pStyle w:val="CRCoverPage"/>
              <w:spacing w:after="0"/>
              <w:jc w:val="center"/>
              <w:rPr>
                <w:b/>
                <w:caps/>
                <w:noProof/>
              </w:rPr>
            </w:pPr>
            <w:r>
              <w:rPr>
                <w:b/>
                <w:caps/>
                <w:noProof/>
              </w:rPr>
              <w:t>x</w:t>
            </w:r>
          </w:p>
        </w:tc>
        <w:tc>
          <w:tcPr>
            <w:tcW w:w="2977" w:type="dxa"/>
            <w:gridSpan w:val="4"/>
          </w:tcPr>
          <w:p w14:paraId="63B3AD4A" w14:textId="77777777" w:rsidR="008D680E" w:rsidRDefault="008D680E" w:rsidP="008D68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8D680E" w:rsidRDefault="008D680E" w:rsidP="008D680E">
            <w:pPr>
              <w:pStyle w:val="CRCoverPage"/>
              <w:spacing w:after="0"/>
              <w:ind w:left="99"/>
              <w:rPr>
                <w:noProof/>
              </w:rPr>
            </w:pPr>
            <w:r>
              <w:rPr>
                <w:noProof/>
              </w:rPr>
              <w:t xml:space="preserve">TS/TR ... CR ... </w:t>
            </w:r>
          </w:p>
        </w:tc>
      </w:tr>
      <w:tr w:rsidR="008D680E" w14:paraId="22A9DE29" w14:textId="77777777" w:rsidTr="00547111">
        <w:tc>
          <w:tcPr>
            <w:tcW w:w="2694" w:type="dxa"/>
            <w:gridSpan w:val="2"/>
            <w:tcBorders>
              <w:left w:val="single" w:sz="4" w:space="0" w:color="auto"/>
            </w:tcBorders>
          </w:tcPr>
          <w:p w14:paraId="0B5E9351" w14:textId="77777777" w:rsidR="008D680E" w:rsidRDefault="008D680E" w:rsidP="008D6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17C60D5" w:rsidR="008D680E" w:rsidRDefault="008D680E" w:rsidP="008D680E">
            <w:pPr>
              <w:pStyle w:val="CRCoverPage"/>
              <w:spacing w:after="0"/>
              <w:jc w:val="center"/>
              <w:rPr>
                <w:b/>
                <w:caps/>
                <w:noProof/>
              </w:rPr>
            </w:pPr>
            <w:r>
              <w:rPr>
                <w:b/>
                <w:caps/>
                <w:noProof/>
              </w:rPr>
              <w:t>x</w:t>
            </w:r>
          </w:p>
        </w:tc>
        <w:tc>
          <w:tcPr>
            <w:tcW w:w="2977" w:type="dxa"/>
            <w:gridSpan w:val="4"/>
          </w:tcPr>
          <w:p w14:paraId="101074DF" w14:textId="77777777" w:rsidR="008D680E" w:rsidRDefault="008D680E" w:rsidP="008D68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8D680E" w:rsidRDefault="008D680E" w:rsidP="008D680E">
            <w:pPr>
              <w:pStyle w:val="CRCoverPage"/>
              <w:spacing w:after="0"/>
              <w:ind w:left="99"/>
              <w:rPr>
                <w:noProof/>
              </w:rPr>
            </w:pPr>
            <w:r>
              <w:rPr>
                <w:noProof/>
              </w:rPr>
              <w:t xml:space="preserve">TS/TR ... CR ... </w:t>
            </w:r>
          </w:p>
        </w:tc>
      </w:tr>
      <w:tr w:rsidR="008D680E" w14:paraId="3B24EE36" w14:textId="77777777" w:rsidTr="008863B9">
        <w:tc>
          <w:tcPr>
            <w:tcW w:w="2694" w:type="dxa"/>
            <w:gridSpan w:val="2"/>
            <w:tcBorders>
              <w:left w:val="single" w:sz="4" w:space="0" w:color="auto"/>
            </w:tcBorders>
          </w:tcPr>
          <w:p w14:paraId="69BC9479" w14:textId="77777777" w:rsidR="008D680E" w:rsidRDefault="008D680E" w:rsidP="008D680E">
            <w:pPr>
              <w:pStyle w:val="CRCoverPage"/>
              <w:spacing w:after="0"/>
              <w:rPr>
                <w:b/>
                <w:i/>
                <w:noProof/>
              </w:rPr>
            </w:pPr>
          </w:p>
        </w:tc>
        <w:tc>
          <w:tcPr>
            <w:tcW w:w="6946" w:type="dxa"/>
            <w:gridSpan w:val="9"/>
            <w:tcBorders>
              <w:right w:val="single" w:sz="4" w:space="0" w:color="auto"/>
            </w:tcBorders>
          </w:tcPr>
          <w:p w14:paraId="0298CE09" w14:textId="77777777" w:rsidR="008D680E" w:rsidRDefault="008D680E" w:rsidP="008D680E">
            <w:pPr>
              <w:pStyle w:val="CRCoverPage"/>
              <w:spacing w:after="0"/>
              <w:rPr>
                <w:noProof/>
              </w:rPr>
            </w:pPr>
          </w:p>
        </w:tc>
      </w:tr>
      <w:tr w:rsidR="008D680E" w14:paraId="228648A7" w14:textId="77777777" w:rsidTr="008863B9">
        <w:tc>
          <w:tcPr>
            <w:tcW w:w="2694" w:type="dxa"/>
            <w:gridSpan w:val="2"/>
            <w:tcBorders>
              <w:left w:val="single" w:sz="4" w:space="0" w:color="auto"/>
              <w:bottom w:val="single" w:sz="4" w:space="0" w:color="auto"/>
            </w:tcBorders>
          </w:tcPr>
          <w:p w14:paraId="12D35747" w14:textId="77777777" w:rsidR="008D680E" w:rsidRDefault="008D680E" w:rsidP="008D68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8D680E" w:rsidRDefault="008D680E" w:rsidP="008D680E">
            <w:pPr>
              <w:pStyle w:val="CRCoverPage"/>
              <w:spacing w:after="0"/>
              <w:ind w:left="100"/>
              <w:rPr>
                <w:noProof/>
              </w:rPr>
            </w:pPr>
          </w:p>
        </w:tc>
      </w:tr>
      <w:tr w:rsidR="008D680E" w:rsidRPr="008863B9" w14:paraId="6E2C7ACF" w14:textId="77777777" w:rsidTr="008863B9">
        <w:tc>
          <w:tcPr>
            <w:tcW w:w="2694" w:type="dxa"/>
            <w:gridSpan w:val="2"/>
            <w:tcBorders>
              <w:top w:val="single" w:sz="4" w:space="0" w:color="auto"/>
              <w:bottom w:val="single" w:sz="4" w:space="0" w:color="auto"/>
            </w:tcBorders>
          </w:tcPr>
          <w:p w14:paraId="149DF986" w14:textId="77777777" w:rsidR="008D680E" w:rsidRPr="008863B9" w:rsidRDefault="008D680E" w:rsidP="008D6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D680E" w:rsidRPr="008863B9" w:rsidRDefault="008D680E" w:rsidP="008D680E">
            <w:pPr>
              <w:pStyle w:val="CRCoverPage"/>
              <w:spacing w:after="0"/>
              <w:ind w:left="100"/>
              <w:rPr>
                <w:noProof/>
                <w:sz w:val="8"/>
                <w:szCs w:val="8"/>
              </w:rPr>
            </w:pPr>
          </w:p>
        </w:tc>
      </w:tr>
      <w:tr w:rsidR="008D680E"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D680E" w:rsidRDefault="008D680E" w:rsidP="008D68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D680E" w:rsidRDefault="008D680E" w:rsidP="008D680E">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5BFE2C" w14:textId="77777777" w:rsidR="008C5FDF" w:rsidRPr="00AB5FED" w:rsidRDefault="008C5FDF" w:rsidP="008C5FDF">
      <w:pPr>
        <w:pStyle w:val="Heading5"/>
      </w:pPr>
      <w:bookmarkStart w:id="3" w:name="_Toc433209806"/>
      <w:bookmarkStart w:id="4" w:name="_Toc460616124"/>
      <w:bookmarkStart w:id="5" w:name="_Toc460616985"/>
      <w:bookmarkStart w:id="6" w:name="_Toc45531013"/>
      <w:r w:rsidRPr="00AB5FED">
        <w:t>10.7.2.4.1</w:t>
      </w:r>
      <w:r w:rsidRPr="00AB5FED">
        <w:tab/>
        <w:t>MCPTT emergency private call commencement</w:t>
      </w:r>
      <w:bookmarkEnd w:id="3"/>
      <w:bookmarkEnd w:id="4"/>
      <w:bookmarkEnd w:id="5"/>
      <w:bookmarkEnd w:id="6"/>
    </w:p>
    <w:p w14:paraId="1432C9F6" w14:textId="77777777" w:rsidR="008C5FDF" w:rsidRPr="00AB5FED" w:rsidRDefault="008C5FDF" w:rsidP="008C5FDF">
      <w:r w:rsidRPr="00AB5FED">
        <w:t xml:space="preserve">This procedure focuses on the case where an authorized MCPTT user is initiating an MCPTT emergency private call with unicast signalling for communicating with another MCPTT user. An MCPTT client in the MCPTT emergency state gains elevated access privilege for all of the MCPTT user's mission critical applications. </w:t>
      </w:r>
    </w:p>
    <w:p w14:paraId="7B7A8C19" w14:textId="290D50FF" w:rsidR="008C5FDF" w:rsidRPr="00AB5FED" w:rsidRDefault="008C5FDF" w:rsidP="008C5FDF">
      <w:r w:rsidRPr="00AB5FED">
        <w:t>Procedures in figure 10.7.2.4.1-1 are the</w:t>
      </w:r>
      <w:del w:id="7" w:author="Dave C-L" w:date="2020-08-12T11:37:00Z">
        <w:r w:rsidRPr="00AB5FED" w:rsidDel="003D10E5">
          <w:delText xml:space="preserve"> signalling control plane</w:delText>
        </w:r>
      </w:del>
      <w:r w:rsidRPr="00AB5FED">
        <w:t xml:space="preserve"> procedures for the MCPTT client initiating establishment of an MCPTT emergency private call.</w:t>
      </w:r>
    </w:p>
    <w:p w14:paraId="275DA1F4" w14:textId="77777777" w:rsidR="008C5FDF" w:rsidRPr="00AB5FED" w:rsidRDefault="008C5FDF" w:rsidP="008C5FDF">
      <w:r w:rsidRPr="00AB5FED">
        <w:t>Pre-conditions:</w:t>
      </w:r>
    </w:p>
    <w:p w14:paraId="4E1AE5AE" w14:textId="77777777" w:rsidR="008C5FDF" w:rsidRPr="00AB5FED" w:rsidRDefault="008C5FDF" w:rsidP="008C5FDF">
      <w:pPr>
        <w:pStyle w:val="B1"/>
      </w:pPr>
      <w:r w:rsidRPr="00AB5FED">
        <w:t>1.</w:t>
      </w:r>
      <w:r w:rsidRPr="00AB5FED">
        <w:tab/>
        <w:t>Both members of the MCPTT private call belong to the same MCPTT system.</w:t>
      </w:r>
    </w:p>
    <w:p w14:paraId="78EA2E75" w14:textId="77777777" w:rsidR="008C5FDF" w:rsidRDefault="008C5FDF" w:rsidP="008C5FDF">
      <w:pPr>
        <w:pStyle w:val="B1"/>
      </w:pPr>
      <w:r w:rsidRPr="00AB5FED">
        <w:t>2.</w:t>
      </w:r>
      <w:r w:rsidRPr="00AB5FED">
        <w:tab/>
        <w:t>The initiating MCPTT client 1 has been configured to send an MCPTT emergency alert prior to initiating an MCPTT emergency private call.</w:t>
      </w:r>
    </w:p>
    <w:p w14:paraId="4B052E12" w14:textId="77777777" w:rsidR="008C5FDF" w:rsidRDefault="008C5FDF" w:rsidP="008C5FDF">
      <w:pPr>
        <w:pStyle w:val="B1"/>
        <w:rPr>
          <w:lang w:eastAsia="zh-CN"/>
        </w:rPr>
      </w:pPr>
      <w:r>
        <w:rPr>
          <w:lang w:eastAsia="zh-CN"/>
        </w:rPr>
        <w:t>3.</w:t>
      </w:r>
      <w:r>
        <w:rPr>
          <w:lang w:eastAsia="zh-CN"/>
        </w:rPr>
        <w:tab/>
        <w:t>Optionally, MCPTT client 1 may use an activated functional alias for the call.</w:t>
      </w:r>
    </w:p>
    <w:p w14:paraId="20C55437" w14:textId="77777777" w:rsidR="008C5FDF" w:rsidRDefault="008C5FDF" w:rsidP="008C5FDF">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4D3C7621" w14:textId="77777777" w:rsidR="008C5FDF" w:rsidRPr="00AB5FED" w:rsidRDefault="008C5FDF" w:rsidP="008C5FDF">
      <w:pPr>
        <w:pStyle w:val="TH"/>
      </w:pPr>
      <w:r w:rsidRPr="00AB5FED">
        <w:object w:dxaOrig="6884" w:dyaOrig="6889" w14:anchorId="2B517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305.65pt" o:ole="">
            <v:imagedata r:id="rId12" o:title=""/>
          </v:shape>
          <o:OLEObject Type="Embed" ProgID="Visio.Drawing.11" ShapeID="_x0000_i1025" DrawAspect="Content" ObjectID="_1660714950" r:id="rId13"/>
        </w:object>
      </w:r>
    </w:p>
    <w:p w14:paraId="238CBA04" w14:textId="77777777" w:rsidR="008C5FDF" w:rsidRPr="00AB5FED" w:rsidRDefault="008C5FDF" w:rsidP="008C5FDF">
      <w:pPr>
        <w:pStyle w:val="TF"/>
      </w:pPr>
      <w:r w:rsidRPr="00AB5FED">
        <w:t>Figure 10.7.2.4.1-1 MCPTT emergency private call</w:t>
      </w:r>
    </w:p>
    <w:p w14:paraId="68C8DFC0" w14:textId="3FA65F43" w:rsidR="008C5FDF" w:rsidRDefault="008C5FDF" w:rsidP="008C5FDF">
      <w:pPr>
        <w:pStyle w:val="B1"/>
        <w:rPr>
          <w:ins w:id="8" w:author="Dave C-L" w:date="2020-08-11T12:55:00Z"/>
        </w:rPr>
      </w:pPr>
      <w:r w:rsidRPr="00AB5FED">
        <w:t>1.</w:t>
      </w:r>
      <w:r w:rsidRPr="00AB5FED">
        <w:tab/>
        <w:t xml:space="preserve">The user at the MCPTT client 1 initiates an MCPTT emergency private call. MCPTT client 1 sets its MCPTT emergency state. </w:t>
      </w:r>
      <w:ins w:id="9" w:author="Dave C-L" w:date="2020-08-11T12:59:00Z">
        <w:r w:rsidR="000840B2">
          <w:t xml:space="preserve">MCPTT client 1 retains </w:t>
        </w:r>
      </w:ins>
      <w:del w:id="10" w:author="Dave C-L" w:date="2020-08-11T12:59:00Z">
        <w:r w:rsidRPr="00AB5FED" w:rsidDel="000840B2">
          <w:delText>T</w:delText>
        </w:r>
      </w:del>
      <w:ins w:id="11" w:author="Dave C-L" w:date="2020-08-11T12:59:00Z">
        <w:r w:rsidR="000840B2">
          <w:t>t</w:t>
        </w:r>
      </w:ins>
      <w:r w:rsidRPr="00AB5FED">
        <w:t xml:space="preserve">he MCPTT emergency state </w:t>
      </w:r>
      <w:del w:id="12" w:author="Dave C-L" w:date="2020-08-11T12:59:00Z">
        <w:r w:rsidRPr="00AB5FED" w:rsidDel="000840B2">
          <w:delText xml:space="preserve">is retained </w:delText>
        </w:r>
      </w:del>
      <w:r w:rsidRPr="00AB5FED">
        <w:t>until explicitly cancelled</w:t>
      </w:r>
      <w:ins w:id="13" w:author="Dave C-L" w:date="2020-08-12T11:06:00Z">
        <w:r w:rsidR="005559B2">
          <w:t xml:space="preserve"> by the user of MCPTT client 1</w:t>
        </w:r>
      </w:ins>
      <w:r w:rsidRPr="00AB5FED">
        <w:t xml:space="preserve">. </w:t>
      </w:r>
    </w:p>
    <w:p w14:paraId="51EF87B0" w14:textId="030D6DE5" w:rsidR="000840B2" w:rsidRPr="00AB5FED" w:rsidRDefault="000840B2" w:rsidP="00A508D4">
      <w:pPr>
        <w:pStyle w:val="NO"/>
      </w:pPr>
      <w:ins w:id="14" w:author="Dave C-L" w:date="2020-08-11T12:55:00Z">
        <w:r>
          <w:t>NOTE 1:</w:t>
        </w:r>
        <w:r>
          <w:tab/>
        </w:r>
      </w:ins>
      <w:ins w:id="15" w:author="Dave C-L" w:date="2020-08-12T13:41:00Z">
        <w:r w:rsidR="00A508D4">
          <w:t xml:space="preserve">While MCPTT client 1 is in the emergency state, all MCPTT group and private calls initiated by MCPTT client 1 </w:t>
        </w:r>
      </w:ins>
      <w:ins w:id="16" w:author="Dave C-L" w:date="2020-08-12T13:43:00Z">
        <w:r w:rsidR="00A508D4">
          <w:t>are initiated as</w:t>
        </w:r>
      </w:ins>
      <w:ins w:id="17" w:author="Dave C-L" w:date="2020-08-12T13:41:00Z">
        <w:r w:rsidR="00A508D4">
          <w:t xml:space="preserve"> MCPTT emergency calls</w:t>
        </w:r>
      </w:ins>
      <w:ins w:id="18" w:author="Dave C-L" w:date="2020-08-11T12:55:00Z">
        <w:r>
          <w:t>.</w:t>
        </w:r>
      </w:ins>
    </w:p>
    <w:p w14:paraId="7D3CC0B5" w14:textId="77777777" w:rsidR="008C5FDF" w:rsidRPr="00AB5FED" w:rsidRDefault="008C5FDF" w:rsidP="008C5FDF">
      <w:pPr>
        <w:pStyle w:val="B1"/>
      </w:pPr>
      <w:r w:rsidRPr="00AB5FED">
        <w:t>2.</w:t>
      </w:r>
      <w:r w:rsidRPr="00AB5FED">
        <w:tab/>
        <w:t xml:space="preserve">MCPTT client 1 sends an MCPTT emergency private call request towards the MCPTT server. The request contains an indication of the MCPTT emergency. </w:t>
      </w:r>
      <w:r>
        <w:rPr>
          <w:lang w:val="en-US"/>
        </w:rPr>
        <w:t xml:space="preserve">MCPTT user at MCPTT client 1 may select a functional alias as calling party address and the MCPTT server verifies whether the provided functional alias can be used. Instead of an MCPTT ID the </w:t>
      </w:r>
      <w:r w:rsidRPr="00CF431D">
        <w:rPr>
          <w:lang w:val="en-US"/>
        </w:rPr>
        <w:t xml:space="preserve">MCPTT user at MCPTT client 1 may </w:t>
      </w:r>
      <w:r>
        <w:rPr>
          <w:lang w:val="en-US"/>
        </w:rPr>
        <w:t xml:space="preserve">also select a functional alias as called party </w:t>
      </w:r>
      <w:r>
        <w:rPr>
          <w:lang w:val="en-US"/>
        </w:rPr>
        <w:lastRenderedPageBreak/>
        <w:t xml:space="preserve">address, which the MCPTT server replaces by an </w:t>
      </w:r>
      <w:r w:rsidRPr="001F4D2B">
        <w:rPr>
          <w:lang w:val="en-US"/>
        </w:rPr>
        <w:t>appropriate</w:t>
      </w:r>
      <w:r>
        <w:rPr>
          <w:lang w:val="en-US"/>
        </w:rPr>
        <w:t xml:space="preserve"> MCPTT ID. </w:t>
      </w:r>
      <w:r w:rsidRPr="00AB5FED">
        <w:t>The MCPTT server records the identity of the MCPTT user that initiated the MCPTT emergency private call until the MCPTT emergency is cancelled. If the MCPTT client is configured to send an MCPTT emergency alert when initiating an MCPTT emergency private call, the request also contains an indication that an MCPTT emergency alert is to be initiated.</w:t>
      </w:r>
    </w:p>
    <w:p w14:paraId="1EB9D88A" w14:textId="4E294598" w:rsidR="008C5FDF" w:rsidRDefault="008C5FDF" w:rsidP="008C5FDF">
      <w:pPr>
        <w:pStyle w:val="NO"/>
      </w:pPr>
      <w:r w:rsidRPr="00620711">
        <w:t>NOTE</w:t>
      </w:r>
      <w:r>
        <w:t> </w:t>
      </w:r>
      <w:ins w:id="19" w:author="Dave C-L" w:date="2020-08-11T12:56:00Z">
        <w:r w:rsidR="000840B2">
          <w:t>2</w:t>
        </w:r>
      </w:ins>
      <w:del w:id="20" w:author="Dave C-L" w:date="2020-08-11T12:56:00Z">
        <w:r w:rsidDel="000840B2">
          <w:delText>1</w:delText>
        </w:r>
      </w:del>
      <w:r w:rsidRPr="00620711">
        <w:t>:</w:t>
      </w:r>
      <w:r>
        <w:tab/>
      </w:r>
      <w:r w:rsidRPr="00620711">
        <w:t>If the MCPTT server detects that the functional alias used as the target of the private call request is simultaneously active for multiple MCPTT users, then the MCPTT server can proceed by selecting an appropriate MCPTT ID based on some selection criteria. This selection of an appropriate MCPTT ID is left to implementation.</w:t>
      </w:r>
    </w:p>
    <w:p w14:paraId="5AB4F87A" w14:textId="77777777" w:rsidR="008C5FDF" w:rsidRPr="00AB5FED" w:rsidRDefault="008C5FDF" w:rsidP="008C5FDF">
      <w:pPr>
        <w:pStyle w:val="B1"/>
      </w:pPr>
      <w:r w:rsidRPr="00AB5FED">
        <w:t>3.</w:t>
      </w:r>
      <w:r w:rsidRPr="00AB5FED">
        <w:tab/>
        <w:t>MCPTT server sends the MCPTT emergency private call request towards the target MCPTT client. The request contains an indication of the in-progress emergency. The request contains an indication of an MCPTT emergency alert if the request from the originator indicated MCPTT emergency alert.</w:t>
      </w:r>
    </w:p>
    <w:p w14:paraId="6BAD520F" w14:textId="77777777" w:rsidR="008C5FDF" w:rsidRPr="00AB5FED" w:rsidRDefault="008C5FDF" w:rsidP="008C5FDF">
      <w:pPr>
        <w:pStyle w:val="B1"/>
      </w:pPr>
      <w:r w:rsidRPr="00AB5FED">
        <w:t>4.</w:t>
      </w:r>
      <w:r w:rsidRPr="00AB5FED">
        <w:tab/>
        <w:t>The MCPTT user on MCPTT client 2 is notified of the incoming MCPTT emergency private call</w:t>
      </w:r>
      <w:r>
        <w:t xml:space="preserve"> </w:t>
      </w:r>
      <w:bookmarkStart w:id="21" w:name="_Hlk4741500"/>
      <w:r>
        <w:t>and may display the functional alias of MCPTT client 1</w:t>
      </w:r>
      <w:bookmarkEnd w:id="21"/>
      <w:r w:rsidRPr="00AB5FED">
        <w:t>.</w:t>
      </w:r>
    </w:p>
    <w:p w14:paraId="37600D5B" w14:textId="2BD88E3D" w:rsidR="00294C86" w:rsidRPr="00AB5FED" w:rsidRDefault="00294C86" w:rsidP="00294C86">
      <w:pPr>
        <w:pStyle w:val="NO"/>
        <w:rPr>
          <w:ins w:id="22" w:author="Dave C-L" w:date="2020-08-11T13:05:00Z"/>
        </w:rPr>
      </w:pPr>
      <w:ins w:id="23" w:author="Dave C-L" w:date="2020-08-11T13:05:00Z">
        <w:r>
          <w:t>NOTE 3:</w:t>
        </w:r>
        <w:r>
          <w:tab/>
          <w:t xml:space="preserve">MCPTT client </w:t>
        </w:r>
      </w:ins>
      <w:ins w:id="24" w:author="Dave C-L" w:date="2020-08-12T11:16:00Z">
        <w:r w:rsidR="005559B2">
          <w:t xml:space="preserve">2 </w:t>
        </w:r>
      </w:ins>
      <w:ins w:id="25" w:author="Dave C-L" w:date="2020-08-11T13:05:00Z">
        <w:r>
          <w:t>does not set its emergency state as a result of receiving the MCPTT emergency private call.</w:t>
        </w:r>
      </w:ins>
    </w:p>
    <w:p w14:paraId="7364D286" w14:textId="7526192B" w:rsidR="00294C86" w:rsidRPr="00AB5FED" w:rsidDel="00294C86" w:rsidRDefault="008C5FDF" w:rsidP="00294C86">
      <w:pPr>
        <w:pStyle w:val="B1"/>
        <w:rPr>
          <w:del w:id="26" w:author="Dave C-L" w:date="2020-08-11T13:05:00Z"/>
        </w:rPr>
      </w:pPr>
      <w:r w:rsidRPr="00AB5FED">
        <w:t>5.</w:t>
      </w:r>
      <w:r w:rsidRPr="00AB5FED">
        <w:tab/>
        <w:t>The receiving MCPTT client acknowledges the MCPTT emergency private call request to the MCPTT server.</w:t>
      </w:r>
    </w:p>
    <w:p w14:paraId="601C6F43" w14:textId="77777777" w:rsidR="008C5FDF" w:rsidRPr="00AB5FED" w:rsidRDefault="008C5FDF" w:rsidP="008C5FDF">
      <w:pPr>
        <w:pStyle w:val="B1"/>
      </w:pPr>
      <w:r w:rsidRPr="00AB5FED">
        <w:t>6.</w:t>
      </w:r>
      <w:r w:rsidRPr="00AB5FED">
        <w:tab/>
        <w:t>The MCPTT server adjusts the priority of the underlying bearer.</w:t>
      </w:r>
    </w:p>
    <w:p w14:paraId="3DE53708" w14:textId="77777777" w:rsidR="008C5FDF" w:rsidRPr="00AB5FED" w:rsidRDefault="008C5FDF" w:rsidP="008C5FDF">
      <w:pPr>
        <w:pStyle w:val="B1"/>
      </w:pPr>
      <w:r w:rsidRPr="00AB5FED">
        <w:t>7.</w:t>
      </w:r>
      <w:r w:rsidRPr="00AB5FED">
        <w:tab/>
        <w:t>The MCPTT server informs MCPTT client 1 about the successful MCPTT emergency private call establishment.</w:t>
      </w:r>
    </w:p>
    <w:p w14:paraId="1D7CF1A5" w14:textId="77777777" w:rsidR="008C5FDF" w:rsidRPr="00AB5FED" w:rsidRDefault="008C5FDF" w:rsidP="008C5FDF">
      <w:pPr>
        <w:pStyle w:val="B1"/>
      </w:pPr>
      <w:r w:rsidRPr="00AB5FED">
        <w:t>8.</w:t>
      </w:r>
      <w:r w:rsidRPr="00AB5FED">
        <w:tab/>
        <w:t>MCPTT client 1 and MCPTT client 2 establish the media plane for communication. The MCPTT client 1 can override MCPTT client 2 unless MCPTT client 2 is also in the MCPTT emergency state.</w:t>
      </w:r>
    </w:p>
    <w:p w14:paraId="5D4F0235" w14:textId="253AE537" w:rsidR="008C5FDF" w:rsidRPr="00AB5FED" w:rsidRDefault="008C5FDF" w:rsidP="008C5FDF">
      <w:pPr>
        <w:pStyle w:val="NO"/>
        <w:rPr>
          <w:lang w:eastAsia="ko-KR"/>
        </w:rPr>
      </w:pPr>
      <w:r w:rsidRPr="00AB5FED">
        <w:rPr>
          <w:lang w:eastAsia="ko-KR"/>
        </w:rPr>
        <w:t>NOTE </w:t>
      </w:r>
      <w:ins w:id="27" w:author="Dave C-L" w:date="2020-08-11T13:05:00Z">
        <w:r w:rsidR="00294C86">
          <w:rPr>
            <w:lang w:eastAsia="ko-KR"/>
          </w:rPr>
          <w:t>4</w:t>
        </w:r>
      </w:ins>
      <w:del w:id="28" w:author="Dave C-L" w:date="2020-08-11T12:56:00Z">
        <w:r w:rsidDel="000840B2">
          <w:rPr>
            <w:lang w:eastAsia="ko-KR"/>
          </w:rPr>
          <w:delText>2</w:delText>
        </w:r>
      </w:del>
      <w:r w:rsidRPr="00AB5FED">
        <w:rPr>
          <w:lang w:eastAsia="ko-KR"/>
        </w:rPr>
        <w:t>:</w:t>
      </w:r>
      <w:r w:rsidRPr="00AB5FED">
        <w:rPr>
          <w:lang w:eastAsia="ko-KR"/>
        </w:rPr>
        <w:tab/>
        <w:t>The priority for the MCPTT emergency private call is retained until cancelled according to system policy (e.g. timeout or call end) or cancelled by an authorized MCPTT user.</w:t>
      </w:r>
    </w:p>
    <w:p w14:paraId="3B149F18" w14:textId="38A1E159" w:rsidR="008C5FDF" w:rsidRPr="00AB5FED" w:rsidRDefault="008C5FDF" w:rsidP="008C5FDF">
      <w:pPr>
        <w:pStyle w:val="NO"/>
        <w:rPr>
          <w:lang w:eastAsia="ko-KR"/>
        </w:rPr>
      </w:pPr>
      <w:r w:rsidRPr="00AB5FED">
        <w:rPr>
          <w:lang w:eastAsia="ko-KR"/>
        </w:rPr>
        <w:t>NOTE </w:t>
      </w:r>
      <w:ins w:id="29" w:author="Dave C-L" w:date="2020-08-11T12:56:00Z">
        <w:r w:rsidR="00294C86">
          <w:rPr>
            <w:lang w:eastAsia="ko-KR"/>
          </w:rPr>
          <w:t>5</w:t>
        </w:r>
      </w:ins>
      <w:del w:id="30" w:author="Dave C-L" w:date="2020-08-11T12:56:00Z">
        <w:r w:rsidDel="000840B2">
          <w:rPr>
            <w:lang w:eastAsia="ko-KR"/>
          </w:rPr>
          <w:delText>3</w:delText>
        </w:r>
      </w:del>
      <w:r w:rsidRPr="00AB5FED">
        <w:rPr>
          <w:lang w:eastAsia="ko-KR"/>
        </w:rPr>
        <w:t>:</w:t>
      </w:r>
      <w:r w:rsidRPr="00AB5FED">
        <w:rPr>
          <w:lang w:eastAsia="ko-KR"/>
        </w:rPr>
        <w:tab/>
        <w:t>The initiating MCPTT user's MCPTT emergency state is retained by the system until cancelled as in subclause 10.6.2.6.1.3</w:t>
      </w:r>
      <w:ins w:id="31" w:author="Dave C-L" w:date="2020-08-11T13:15:00Z">
        <w:r w:rsidR="00CE059F">
          <w:rPr>
            <w:lang w:eastAsia="ko-KR"/>
          </w:rPr>
          <w:t xml:space="preserve">, or by the emergency alert cancellation procedure specified in 3GPP TS 23.280 subclause </w:t>
        </w:r>
        <w:r w:rsidR="00CE059F">
          <w:t>10.10.1.2.2.2</w:t>
        </w:r>
      </w:ins>
      <w:r w:rsidRPr="00AB5FED">
        <w:rPr>
          <w:lang w:eastAsia="ko-KR"/>
        </w:rPr>
        <w:t>. The initiating MCPTT user's MCPTT emergency state is also retained locally by the MCPTT client until explicitly cancelled by the MCPTT user.</w:t>
      </w:r>
    </w:p>
    <w:p w14:paraId="427C8192" w14:textId="77777777" w:rsidR="002F478E" w:rsidRPr="00794DEB" w:rsidRDefault="002F478E" w:rsidP="002F47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357C0D6" w14:textId="77777777" w:rsidR="002F478E" w:rsidRPr="00AB5FED" w:rsidRDefault="002F478E" w:rsidP="002F478E">
      <w:pPr>
        <w:pStyle w:val="Heading5"/>
      </w:pPr>
      <w:bookmarkStart w:id="32" w:name="_Toc433209807"/>
      <w:bookmarkStart w:id="33" w:name="_Toc460616125"/>
      <w:bookmarkStart w:id="34" w:name="_Toc460616986"/>
      <w:bookmarkStart w:id="35" w:name="_Toc45531014"/>
      <w:r w:rsidRPr="00AB5FED">
        <w:t>10.7.2.4.2</w:t>
      </w:r>
      <w:r w:rsidRPr="00AB5FED">
        <w:tab/>
        <w:t>MCPTT private call emergency upgrade</w:t>
      </w:r>
      <w:bookmarkEnd w:id="32"/>
      <w:bookmarkEnd w:id="33"/>
      <w:bookmarkEnd w:id="34"/>
      <w:bookmarkEnd w:id="35"/>
    </w:p>
    <w:p w14:paraId="388DC9A1" w14:textId="2BD4732E" w:rsidR="002F478E" w:rsidRPr="00AB5FED" w:rsidRDefault="002F478E" w:rsidP="002F478E">
      <w:r w:rsidRPr="00AB5FED">
        <w:t xml:space="preserve">This procedure </w:t>
      </w:r>
      <w:del w:id="36" w:author="Dave C-L" w:date="2020-08-12T11:37:00Z">
        <w:r w:rsidRPr="00AB5FED" w:rsidDel="003D10E5">
          <w:delText xml:space="preserve">focuses </w:delText>
        </w:r>
      </w:del>
      <w:ins w:id="37" w:author="Dave C-L" w:date="2020-08-12T11:37:00Z">
        <w:r w:rsidR="003D10E5">
          <w:t>describes</w:t>
        </w:r>
      </w:ins>
      <w:del w:id="38" w:author="Dave C-L" w:date="2020-08-12T11:37:00Z">
        <w:r w:rsidRPr="00AB5FED" w:rsidDel="003D10E5">
          <w:delText>on</w:delText>
        </w:r>
      </w:del>
      <w:r w:rsidRPr="00AB5FED">
        <w:t xml:space="preserve"> the case where an authorized MCPTT user is upgrading a private call to an MCPTT emergency private call while the private call is already in progress.</w:t>
      </w:r>
    </w:p>
    <w:p w14:paraId="327CF0F1" w14:textId="77777777" w:rsidR="002F478E" w:rsidRPr="00AB5FED" w:rsidRDefault="002F478E" w:rsidP="002F478E">
      <w:r w:rsidRPr="00AB5FED">
        <w:t>Procedures in figure 10.7.2.4.2-1 are the signalling procedures for the MCPTT client upgrading a private call to an MCPTT emergency private call.</w:t>
      </w:r>
    </w:p>
    <w:p w14:paraId="7E342404" w14:textId="77777777" w:rsidR="002F478E" w:rsidRPr="00AB5FED" w:rsidRDefault="002F478E" w:rsidP="002F478E">
      <w:r w:rsidRPr="00AB5FED">
        <w:t>Pre-conditions:</w:t>
      </w:r>
    </w:p>
    <w:p w14:paraId="31569ED2" w14:textId="77777777" w:rsidR="002F478E" w:rsidRPr="00AB5FED" w:rsidRDefault="002F478E" w:rsidP="002F478E">
      <w:pPr>
        <w:pStyle w:val="B1"/>
      </w:pPr>
      <w:r w:rsidRPr="00AB5FED">
        <w:t>1.</w:t>
      </w:r>
      <w:r w:rsidRPr="00AB5FED">
        <w:tab/>
        <w:t>Both members of the private call belong to the same MCPTT system.</w:t>
      </w:r>
    </w:p>
    <w:p w14:paraId="6317B162" w14:textId="77777777" w:rsidR="002F478E" w:rsidRPr="00AB5FED" w:rsidRDefault="002F478E" w:rsidP="002F478E">
      <w:pPr>
        <w:pStyle w:val="B1"/>
      </w:pPr>
      <w:r w:rsidRPr="00AB5FED">
        <w:t>2.</w:t>
      </w:r>
      <w:r w:rsidRPr="00AB5FED">
        <w:tab/>
        <w:t>A private call is already in progress.</w:t>
      </w:r>
    </w:p>
    <w:p w14:paraId="1EFCE74D" w14:textId="77777777" w:rsidR="002F478E" w:rsidRPr="00AB5FED" w:rsidRDefault="002F478E" w:rsidP="002F478E">
      <w:pPr>
        <w:pStyle w:val="TH"/>
      </w:pPr>
      <w:r w:rsidRPr="00AB5FED">
        <w:object w:dxaOrig="5479" w:dyaOrig="6201" w14:anchorId="19C63123">
          <v:shape id="_x0000_i1026" type="#_x0000_t75" style="width:273.75pt;height:309.75pt" o:ole="">
            <v:imagedata r:id="rId14" o:title=""/>
          </v:shape>
          <o:OLEObject Type="Embed" ProgID="Visio.Drawing.11" ShapeID="_x0000_i1026" DrawAspect="Content" ObjectID="_1660714951" r:id="rId15"/>
        </w:object>
      </w:r>
    </w:p>
    <w:p w14:paraId="6742419F" w14:textId="77777777" w:rsidR="002F478E" w:rsidRPr="00AB5FED" w:rsidRDefault="002F478E" w:rsidP="002F478E">
      <w:pPr>
        <w:pStyle w:val="TF"/>
      </w:pPr>
      <w:r w:rsidRPr="00AB5FED">
        <w:t>Figure 10.7.2.4.2-1: MCPTT private call upgrade</w:t>
      </w:r>
    </w:p>
    <w:p w14:paraId="73DC69FE" w14:textId="5A72E80B" w:rsidR="002F478E" w:rsidRDefault="002F478E" w:rsidP="002F478E">
      <w:pPr>
        <w:pStyle w:val="B1"/>
        <w:rPr>
          <w:ins w:id="39" w:author="Dave C-L" w:date="2020-08-12T11:29:00Z"/>
        </w:rPr>
      </w:pPr>
      <w:r w:rsidRPr="00AB5FED">
        <w:t>1.</w:t>
      </w:r>
      <w:r w:rsidRPr="00AB5FED">
        <w:tab/>
        <w:t xml:space="preserve">The MCPTT user at MCPTT client 1 initiates an emergency. MCPTT client 1 sets its MCPTT emergency state. </w:t>
      </w:r>
      <w:ins w:id="40" w:author="Dave C-L" w:date="2020-08-12T11:26:00Z">
        <w:r>
          <w:t xml:space="preserve">MCPTT client 1 retains </w:t>
        </w:r>
      </w:ins>
      <w:del w:id="41" w:author="Dave C-L" w:date="2020-08-12T11:26:00Z">
        <w:r w:rsidRPr="00AB5FED" w:rsidDel="002F478E">
          <w:delText>T</w:delText>
        </w:r>
      </w:del>
      <w:ins w:id="42" w:author="Dave C-L" w:date="2020-08-12T11:26:00Z">
        <w:r>
          <w:t>t</w:t>
        </w:r>
      </w:ins>
      <w:r w:rsidRPr="00AB5FED">
        <w:t xml:space="preserve">he MCPTT emergency state </w:t>
      </w:r>
      <w:del w:id="43" w:author="Dave C-L" w:date="2020-08-12T11:26:00Z">
        <w:r w:rsidRPr="00AB5FED" w:rsidDel="002F478E">
          <w:delText xml:space="preserve">is retained </w:delText>
        </w:r>
      </w:del>
      <w:r w:rsidRPr="00AB5FED">
        <w:t>until explicitly cancelled</w:t>
      </w:r>
      <w:ins w:id="44" w:author="Dave C-L" w:date="2020-08-12T11:26:00Z">
        <w:r>
          <w:t xml:space="preserve"> by the user of MCPTT client 1</w:t>
        </w:r>
      </w:ins>
      <w:r w:rsidRPr="00AB5FED">
        <w:t>.</w:t>
      </w:r>
    </w:p>
    <w:p w14:paraId="053CD8D9" w14:textId="488C98E8" w:rsidR="002F478E" w:rsidRPr="00AB5FED" w:rsidRDefault="002F478E" w:rsidP="008D680E">
      <w:pPr>
        <w:pStyle w:val="NO"/>
      </w:pPr>
      <w:ins w:id="45" w:author="Dave C-L" w:date="2020-08-12T11:29:00Z">
        <w:r>
          <w:t>NOTE 1:</w:t>
        </w:r>
        <w:r>
          <w:tab/>
        </w:r>
      </w:ins>
      <w:ins w:id="46" w:author="Dave C-L" w:date="2020-08-12T13:41:00Z">
        <w:r w:rsidR="008D680E">
          <w:t xml:space="preserve">While MCPTT client 1 is in the emergency state, all MCPTT group and private calls initiated by MCPTT client 1 </w:t>
        </w:r>
      </w:ins>
      <w:ins w:id="47" w:author="Dave C-L" w:date="2020-08-12T13:43:00Z">
        <w:r w:rsidR="008D680E">
          <w:t>are initiated as</w:t>
        </w:r>
      </w:ins>
      <w:ins w:id="48" w:author="Dave C-L" w:date="2020-08-12T13:41:00Z">
        <w:r w:rsidR="008D680E">
          <w:t xml:space="preserve"> MCPTT emergency calls</w:t>
        </w:r>
      </w:ins>
      <w:ins w:id="49" w:author="Dave C-L" w:date="2020-08-12T11:29:00Z">
        <w:r>
          <w:t>.</w:t>
        </w:r>
      </w:ins>
    </w:p>
    <w:p w14:paraId="69DB316D" w14:textId="77777777" w:rsidR="002F478E" w:rsidRPr="00AB5FED" w:rsidRDefault="002F478E" w:rsidP="002F478E">
      <w:pPr>
        <w:pStyle w:val="B1"/>
      </w:pPr>
      <w:r w:rsidRPr="00AB5FED">
        <w:t>2.</w:t>
      </w:r>
      <w:r w:rsidRPr="00AB5FED">
        <w:tab/>
        <w:t xml:space="preserve">MCPTT client 1 requests the MCPTT server to upgrade the private call to in-progress emergency </w:t>
      </w:r>
      <w:r w:rsidRPr="00AB5FED">
        <w:rPr>
          <w:lang w:eastAsia="en-GB"/>
        </w:rPr>
        <w:t>by sending an MCPTT emergency request</w:t>
      </w:r>
      <w:r w:rsidRPr="00AB5FED">
        <w:t>. If configured to send an MCPTT alert when initiating an MCPTT emergency upgrade, the request also contains an indication that an MCPTT alert is to be initiated. The request may contain an indication of an implicit floor request.</w:t>
      </w:r>
      <w:r w:rsidRPr="00955EA8">
        <w:t xml:space="preserve"> </w:t>
      </w:r>
      <w:r>
        <w:t>If t</w:t>
      </w:r>
      <w:r w:rsidRPr="000E4897">
        <w:t xml:space="preserve">he </w:t>
      </w:r>
      <w:r>
        <w:t xml:space="preserve">emergency private </w:t>
      </w:r>
      <w:r w:rsidRPr="000E4897">
        <w:t xml:space="preserve">call request </w:t>
      </w:r>
      <w:r>
        <w:t xml:space="preserve">includes an implicit floor reques it </w:t>
      </w:r>
      <w:r w:rsidRPr="000E4897">
        <w:t xml:space="preserve">may </w:t>
      </w:r>
      <w:r>
        <w:t>also include location information.</w:t>
      </w:r>
    </w:p>
    <w:p w14:paraId="1904220E" w14:textId="6DD67146" w:rsidR="002F478E" w:rsidRPr="00AB5FED" w:rsidRDefault="002F478E" w:rsidP="002F478E">
      <w:pPr>
        <w:pStyle w:val="B1"/>
      </w:pPr>
      <w:r w:rsidRPr="00AB5FED">
        <w:t>3.</w:t>
      </w:r>
      <w:r w:rsidRPr="00AB5FED">
        <w:tab/>
      </w:r>
      <w:r>
        <w:t xml:space="preserve">The </w:t>
      </w:r>
      <w:r w:rsidRPr="00AB5FED">
        <w:t xml:space="preserve">MCPTT server sends the MCPTT emergency request towards </w:t>
      </w:r>
      <w:ins w:id="50" w:author="Dave C-L" w:date="2020-08-12T11:29:00Z">
        <w:r>
          <w:t xml:space="preserve">MCPTT client 2, </w:t>
        </w:r>
      </w:ins>
      <w:r w:rsidRPr="00AB5FED">
        <w:t xml:space="preserve">the MCPTT client of the other participant. </w:t>
      </w:r>
      <w:r>
        <w:t xml:space="preserve">If location information was included in the emergency private call request, the </w:t>
      </w:r>
      <w:r w:rsidRPr="008108A8">
        <w:rPr>
          <w:lang w:eastAsia="en-GB"/>
        </w:rPr>
        <w:t xml:space="preserve">MCPTT server checks the privacy policy </w:t>
      </w:r>
      <w:r>
        <w:rPr>
          <w:lang w:eastAsia="en-GB"/>
        </w:rPr>
        <w:t>of the MCPTT user</w:t>
      </w:r>
      <w:r w:rsidRPr="008108A8">
        <w:t xml:space="preserve"> </w:t>
      </w:r>
      <w:r w:rsidRPr="008108A8">
        <w:rPr>
          <w:lang w:eastAsia="en-GB"/>
        </w:rPr>
        <w:t>to decide if the location information of MCPTT client 1</w:t>
      </w:r>
      <w:r>
        <w:rPr>
          <w:lang w:eastAsia="en-GB"/>
        </w:rPr>
        <w:t xml:space="preserve"> can be provided to the other user</w:t>
      </w:r>
      <w:r w:rsidRPr="008108A8">
        <w:rPr>
          <w:lang w:eastAsia="en-GB"/>
        </w:rPr>
        <w:t xml:space="preserve"> on the call</w:t>
      </w:r>
      <w:r>
        <w:rPr>
          <w:lang w:eastAsia="en-GB"/>
        </w:rP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Pr>
          <w:lang w:eastAsia="en-GB"/>
        </w:rPr>
        <w:t>.</w:t>
      </w:r>
    </w:p>
    <w:p w14:paraId="4E9B2570" w14:textId="6BC2B80A" w:rsidR="002F478E" w:rsidRDefault="002F478E" w:rsidP="002F478E">
      <w:pPr>
        <w:pStyle w:val="B1"/>
        <w:rPr>
          <w:ins w:id="51" w:author="Dave C-L" w:date="2020-08-12T11:30:00Z"/>
        </w:rPr>
      </w:pPr>
      <w:r w:rsidRPr="00AB5FED">
        <w:t>4.</w:t>
      </w:r>
      <w:r w:rsidRPr="00AB5FED">
        <w:tab/>
        <w:t>The MCPTT user</w:t>
      </w:r>
      <w:ins w:id="52" w:author="Dave C-L" w:date="2020-08-12T11:30:00Z">
        <w:r>
          <w:t xml:space="preserve"> of MCPTT client 2</w:t>
        </w:r>
      </w:ins>
      <w:r w:rsidRPr="00AB5FED">
        <w:t xml:space="preserve"> is notified of the in-progress emergency of the MCPTT emergency private call.</w:t>
      </w:r>
    </w:p>
    <w:p w14:paraId="281B48B4" w14:textId="4924E473" w:rsidR="002F478E" w:rsidRPr="00AB5FED" w:rsidRDefault="002F478E" w:rsidP="002F478E">
      <w:pPr>
        <w:pStyle w:val="NO"/>
      </w:pPr>
      <w:ins w:id="53" w:author="Dave C-L" w:date="2020-08-12T11:30:00Z">
        <w:r>
          <w:t>NOTE 2:</w:t>
        </w:r>
        <w:r>
          <w:tab/>
          <w:t>MCPTT client 2 does not set its emergency state as a result of receiving the MCPTT emergency private call upgrade.</w:t>
        </w:r>
      </w:ins>
    </w:p>
    <w:p w14:paraId="30F815ED" w14:textId="77777777" w:rsidR="002F478E" w:rsidRPr="00AB5FED" w:rsidRDefault="002F478E" w:rsidP="002F478E">
      <w:pPr>
        <w:pStyle w:val="B1"/>
      </w:pPr>
      <w:r w:rsidRPr="00AB5FED">
        <w:t>5.</w:t>
      </w:r>
      <w:r w:rsidRPr="00AB5FED">
        <w:tab/>
        <w:t>The receiving MCPTT client acknowledges the MCPTT emergency request to the MCPTT server.</w:t>
      </w:r>
    </w:p>
    <w:p w14:paraId="386DEF94" w14:textId="77777777" w:rsidR="002F478E" w:rsidRPr="00AB5FED" w:rsidRDefault="002F478E" w:rsidP="002F478E">
      <w:pPr>
        <w:pStyle w:val="B1"/>
      </w:pPr>
      <w:r w:rsidRPr="00AB5FED">
        <w:t>6.</w:t>
      </w:r>
      <w:r w:rsidRPr="00AB5FED">
        <w:tab/>
        <w:t>The MCPTT server adjusts the priority of the underlying bearer for both participants in the private call. The priority is retained until the call ends.</w:t>
      </w:r>
    </w:p>
    <w:p w14:paraId="6C8CC95E" w14:textId="77777777" w:rsidR="002F478E" w:rsidRPr="00AB5FED" w:rsidRDefault="002F478E" w:rsidP="002F478E">
      <w:pPr>
        <w:pStyle w:val="B1"/>
        <w:rPr>
          <w:lang w:eastAsia="en-GB"/>
        </w:rPr>
      </w:pPr>
      <w:r w:rsidRPr="00AB5FED">
        <w:rPr>
          <w:lang w:eastAsia="en-GB"/>
        </w:rPr>
        <w:t>7.</w:t>
      </w:r>
      <w:r w:rsidRPr="00AB5FED">
        <w:rPr>
          <w:lang w:eastAsia="en-GB"/>
        </w:rPr>
        <w:tab/>
        <w:t>The MCPTT server confirms the upgrade request to MCPTT client 1.</w:t>
      </w:r>
    </w:p>
    <w:p w14:paraId="70161BB9" w14:textId="0EB373FB" w:rsidR="002F478E" w:rsidRPr="00AB5FED" w:rsidRDefault="002F478E" w:rsidP="002F478E">
      <w:pPr>
        <w:pStyle w:val="B1"/>
      </w:pPr>
      <w:r w:rsidRPr="00AB5FED">
        <w:lastRenderedPageBreak/>
        <w:t>8.</w:t>
      </w:r>
      <w:r w:rsidRPr="00AB5FED">
        <w:tab/>
        <w:t xml:space="preserve">MCPTT client 1 and MCPTT client 2 continue with the private call, which has been transformed into an MCPTT emergency private call. </w:t>
      </w:r>
      <w:del w:id="54" w:author="Dave C-L" w:date="2020-08-12T11:31:00Z">
        <w:r w:rsidRPr="00AB5FED" w:rsidDel="002F478E">
          <w:delText xml:space="preserve">The </w:delText>
        </w:r>
      </w:del>
      <w:r w:rsidRPr="00AB5FED">
        <w:t>MCPTT client 1 can override MCPTT client 2 unless MCPTT client 2 is also in the MCPTT emergency state.</w:t>
      </w:r>
    </w:p>
    <w:p w14:paraId="6C857289" w14:textId="5687EE99" w:rsidR="008C5FDF" w:rsidRDefault="008C5FDF">
      <w:pPr>
        <w:rPr>
          <w:noProof/>
        </w:rPr>
      </w:pPr>
    </w:p>
    <w:p w14:paraId="37D95519" w14:textId="77777777" w:rsidR="008C5FDF" w:rsidRDefault="008C5FDF">
      <w:pPr>
        <w:rPr>
          <w:noProof/>
        </w:rPr>
      </w:pPr>
    </w:p>
    <w:sectPr w:rsidR="008C5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7E832" w14:textId="77777777" w:rsidR="007B6EF5" w:rsidRDefault="007B6EF5">
      <w:r>
        <w:separator/>
      </w:r>
    </w:p>
  </w:endnote>
  <w:endnote w:type="continuationSeparator" w:id="0">
    <w:p w14:paraId="78C73846" w14:textId="77777777" w:rsidR="007B6EF5" w:rsidRDefault="007B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C03E3" w14:textId="77777777" w:rsidR="007B6EF5" w:rsidRDefault="007B6EF5">
      <w:r>
        <w:separator/>
      </w:r>
    </w:p>
  </w:footnote>
  <w:footnote w:type="continuationSeparator" w:id="0">
    <w:p w14:paraId="5F07D50B" w14:textId="77777777" w:rsidR="007B6EF5" w:rsidRDefault="007B6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764E5"/>
    <w:rsid w:val="000840B2"/>
    <w:rsid w:val="000A6394"/>
    <w:rsid w:val="000B7FED"/>
    <w:rsid w:val="000C038A"/>
    <w:rsid w:val="000C6598"/>
    <w:rsid w:val="000D410F"/>
    <w:rsid w:val="00145D43"/>
    <w:rsid w:val="00192C46"/>
    <w:rsid w:val="001A08B3"/>
    <w:rsid w:val="001A7B60"/>
    <w:rsid w:val="001B52F0"/>
    <w:rsid w:val="001B7A65"/>
    <w:rsid w:val="001E41F3"/>
    <w:rsid w:val="00243368"/>
    <w:rsid w:val="0026004D"/>
    <w:rsid w:val="002640DD"/>
    <w:rsid w:val="00275D12"/>
    <w:rsid w:val="00284FEB"/>
    <w:rsid w:val="002860C4"/>
    <w:rsid w:val="00294C86"/>
    <w:rsid w:val="0029657E"/>
    <w:rsid w:val="002A16F9"/>
    <w:rsid w:val="002B5741"/>
    <w:rsid w:val="002F478E"/>
    <w:rsid w:val="002F52C8"/>
    <w:rsid w:val="00305409"/>
    <w:rsid w:val="00327F64"/>
    <w:rsid w:val="00336A28"/>
    <w:rsid w:val="00344029"/>
    <w:rsid w:val="00345B85"/>
    <w:rsid w:val="003609EF"/>
    <w:rsid w:val="0036231A"/>
    <w:rsid w:val="00374DD4"/>
    <w:rsid w:val="003862FD"/>
    <w:rsid w:val="003D10E5"/>
    <w:rsid w:val="003D5BF0"/>
    <w:rsid w:val="003E1A36"/>
    <w:rsid w:val="00410371"/>
    <w:rsid w:val="004242F1"/>
    <w:rsid w:val="004541D8"/>
    <w:rsid w:val="00484FED"/>
    <w:rsid w:val="004B75B7"/>
    <w:rsid w:val="004D6256"/>
    <w:rsid w:val="0051580D"/>
    <w:rsid w:val="0052621C"/>
    <w:rsid w:val="00547111"/>
    <w:rsid w:val="005559B2"/>
    <w:rsid w:val="0057712F"/>
    <w:rsid w:val="00592D74"/>
    <w:rsid w:val="005B4CA2"/>
    <w:rsid w:val="005E2C44"/>
    <w:rsid w:val="00621188"/>
    <w:rsid w:val="006257ED"/>
    <w:rsid w:val="00671D44"/>
    <w:rsid w:val="00695808"/>
    <w:rsid w:val="006B46FB"/>
    <w:rsid w:val="006E21FB"/>
    <w:rsid w:val="00792342"/>
    <w:rsid w:val="007977A8"/>
    <w:rsid w:val="007B2BF6"/>
    <w:rsid w:val="007B512A"/>
    <w:rsid w:val="007B6EF5"/>
    <w:rsid w:val="007C2097"/>
    <w:rsid w:val="007D6A07"/>
    <w:rsid w:val="007F7259"/>
    <w:rsid w:val="008040A8"/>
    <w:rsid w:val="00824C08"/>
    <w:rsid w:val="008279FA"/>
    <w:rsid w:val="008369FD"/>
    <w:rsid w:val="008626E7"/>
    <w:rsid w:val="00870EE7"/>
    <w:rsid w:val="00871926"/>
    <w:rsid w:val="008863B9"/>
    <w:rsid w:val="008A0684"/>
    <w:rsid w:val="008A45A6"/>
    <w:rsid w:val="008C5FDF"/>
    <w:rsid w:val="008C76B6"/>
    <w:rsid w:val="008D680E"/>
    <w:rsid w:val="008F686C"/>
    <w:rsid w:val="009148DE"/>
    <w:rsid w:val="00941E30"/>
    <w:rsid w:val="009777D9"/>
    <w:rsid w:val="00991B88"/>
    <w:rsid w:val="009A5753"/>
    <w:rsid w:val="009A579D"/>
    <w:rsid w:val="009E3297"/>
    <w:rsid w:val="009F734F"/>
    <w:rsid w:val="00A13E04"/>
    <w:rsid w:val="00A246B6"/>
    <w:rsid w:val="00A25615"/>
    <w:rsid w:val="00A360D1"/>
    <w:rsid w:val="00A47E70"/>
    <w:rsid w:val="00A508D4"/>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CE059F"/>
    <w:rsid w:val="00D03F9A"/>
    <w:rsid w:val="00D06D51"/>
    <w:rsid w:val="00D1479B"/>
    <w:rsid w:val="00D24991"/>
    <w:rsid w:val="00D50255"/>
    <w:rsid w:val="00D66520"/>
    <w:rsid w:val="00DE34CF"/>
    <w:rsid w:val="00E13F3D"/>
    <w:rsid w:val="00E34898"/>
    <w:rsid w:val="00EB09B7"/>
    <w:rsid w:val="00EE7D7C"/>
    <w:rsid w:val="00F16D77"/>
    <w:rsid w:val="00F25D98"/>
    <w:rsid w:val="00F300FB"/>
    <w:rsid w:val="00F54355"/>
    <w:rsid w:val="00F6044A"/>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81B1B-3AD7-4C43-BECD-14E94EE6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Rev_1</cp:lastModifiedBy>
  <cp:revision>4</cp:revision>
  <cp:lastPrinted>1900-01-01T00:00:00Z</cp:lastPrinted>
  <dcterms:created xsi:type="dcterms:W3CDTF">2020-09-02T07:47:00Z</dcterms:created>
  <dcterms:modified xsi:type="dcterms:W3CDTF">2020-09-04T07:56:00Z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